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3AB94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8E2840" w:rsidRPr="008E2840">
        <w:rPr>
          <w:b/>
          <w:i/>
          <w:noProof/>
          <w:sz w:val="28"/>
        </w:rPr>
        <w:t>R5-246502</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406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C5199B">
                <w:rPr>
                  <w:rFonts w:hint="eastAsia"/>
                  <w:b/>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19048" w:rsidR="001E41F3" w:rsidRPr="00410371" w:rsidRDefault="008E2840" w:rsidP="00C45A5D">
            <w:pPr>
              <w:pStyle w:val="CRCoverPage"/>
              <w:spacing w:after="0"/>
              <w:jc w:val="center"/>
              <w:rPr>
                <w:noProof/>
                <w:lang w:eastAsia="zh-CN"/>
              </w:rPr>
            </w:pPr>
            <w:r w:rsidRPr="008E2840">
              <w:rPr>
                <w:b/>
                <w:noProof/>
                <w:sz w:val="28"/>
                <w:lang w:eastAsia="zh-CN"/>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E305" w:rsidR="001E41F3" w:rsidRDefault="007318CF">
            <w:pPr>
              <w:pStyle w:val="CRCoverPage"/>
              <w:spacing w:after="0"/>
              <w:ind w:left="100"/>
              <w:rPr>
                <w:noProof/>
                <w:lang w:eastAsia="zh-CN"/>
              </w:rPr>
            </w:pPr>
            <w:r>
              <w:rPr>
                <w:rFonts w:hint="eastAsia"/>
                <w:noProof/>
                <w:lang w:eastAsia="zh-CN"/>
              </w:rPr>
              <w:t xml:space="preserve">Introduction of </w:t>
            </w:r>
            <w:r w:rsidR="00C5199B" w:rsidRPr="00E24BA1">
              <w:t>test point analysis for</w:t>
            </w:r>
            <w:r>
              <w:rPr>
                <w:rFonts w:hint="eastAsia"/>
                <w:noProof/>
                <w:lang w:eastAsia="zh-CN"/>
              </w:rPr>
              <w:t xml:space="preserve"> </w:t>
            </w:r>
            <w:bookmarkStart w:id="1" w:name="OLE_LINK1"/>
            <w:r w:rsidRPr="007318CF">
              <w:rPr>
                <w:noProof/>
                <w:lang w:eastAsia="zh-CN"/>
              </w:rPr>
              <w:t>7.6E.2.1</w:t>
            </w:r>
            <w:bookmarkEnd w:id="1"/>
            <w:r>
              <w:rPr>
                <w:rFonts w:hint="eastAsia"/>
                <w:noProof/>
                <w:lang w:eastAsia="zh-CN"/>
              </w:rPr>
              <w:t xml:space="preserve"> </w:t>
            </w:r>
            <w:r w:rsidRPr="007318CF">
              <w:rPr>
                <w:noProof/>
                <w:lang w:eastAsia="zh-CN"/>
              </w:rPr>
              <w:t xml:space="preserve">In-band blocking for V2X </w:t>
            </w:r>
            <w:bookmarkStart w:id="2" w:name="OLE_LINK2"/>
            <w:r w:rsidRPr="007318CF">
              <w:rPr>
                <w:noProof/>
                <w:lang w:eastAsia="zh-CN"/>
              </w:rPr>
              <w:t>non-concurrent</w:t>
            </w:r>
            <w:bookmarkEnd w:id="2"/>
            <w:r w:rsidRPr="007318CF">
              <w:rPr>
                <w:noProof/>
                <w:lang w:eastAsia="zh-CN"/>
              </w:rPr>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6A5D0" w:rsidR="004E33D9" w:rsidRDefault="00DE0B20" w:rsidP="00116F9D">
            <w:pPr>
              <w:pStyle w:val="CRCoverPage"/>
              <w:spacing w:after="0"/>
              <w:ind w:left="100"/>
              <w:rPr>
                <w:noProof/>
                <w:lang w:eastAsia="zh-CN"/>
              </w:rPr>
            </w:pPr>
            <w:r w:rsidRPr="00DE0B20">
              <w:rPr>
                <w:noProof/>
                <w:lang w:eastAsia="zh-CN"/>
              </w:rPr>
              <w:t>Test point analysis for</w:t>
            </w:r>
            <w:r>
              <w:rPr>
                <w:rFonts w:hint="eastAsia"/>
                <w:noProof/>
                <w:lang w:eastAsia="zh-CN"/>
              </w:rPr>
              <w:t xml:space="preserve"> </w:t>
            </w:r>
            <w:r w:rsidR="007318CF" w:rsidRPr="007318CF">
              <w:rPr>
                <w:noProof/>
                <w:lang w:eastAsia="zh-CN"/>
              </w:rPr>
              <w:t>7.6E.2.1</w:t>
            </w:r>
            <w:r w:rsidR="007318CF">
              <w:rPr>
                <w:rFonts w:hint="eastAsia"/>
                <w:noProof/>
                <w:lang w:eastAsia="zh-CN"/>
              </w:rPr>
              <w:t xml:space="preserve"> </w:t>
            </w:r>
            <w:r w:rsidR="007318CF" w:rsidRPr="00862CDF">
              <w:rPr>
                <w:rFonts w:eastAsia="Malgun Gothic"/>
              </w:rPr>
              <w:t>In-band blocking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B35B9" w:rsidR="001E41F3" w:rsidRDefault="006C75D0">
            <w:pPr>
              <w:pStyle w:val="CRCoverPage"/>
              <w:spacing w:after="0"/>
              <w:ind w:left="100"/>
              <w:rPr>
                <w:noProof/>
              </w:rPr>
            </w:pPr>
            <w:r w:rsidRPr="006C75D0">
              <w:rPr>
                <w:noProof/>
                <w:lang w:eastAsia="zh-CN"/>
              </w:rPr>
              <w:t>Test point analysis for</w:t>
            </w:r>
            <w:r>
              <w:rPr>
                <w:rFonts w:hint="eastAsia"/>
                <w:noProof/>
                <w:lang w:eastAsia="zh-CN"/>
              </w:rPr>
              <w:t xml:space="preserve"> </w:t>
            </w:r>
            <w:r w:rsidR="007318CF" w:rsidRPr="007318CF">
              <w:rPr>
                <w:noProof/>
                <w:lang w:eastAsia="zh-CN"/>
              </w:rPr>
              <w:t>7.6E.2.1</w:t>
            </w:r>
            <w:r w:rsidR="007318CF">
              <w:rPr>
                <w:rFonts w:hint="eastAsia"/>
                <w:noProof/>
                <w:lang w:eastAsia="zh-CN"/>
              </w:rPr>
              <w:t xml:space="preserve"> </w:t>
            </w:r>
            <w:r w:rsidR="007318CF" w:rsidRPr="00862CDF">
              <w:rPr>
                <w:rFonts w:eastAsia="Malgun Gothic"/>
              </w:rPr>
              <w:t>In-band blocking for V2X / non-concurrent operation</w:t>
            </w:r>
            <w:r w:rsidR="007318CF">
              <w:rPr>
                <w:rFonts w:hint="eastAsia"/>
                <w:lang w:eastAsia="zh-CN"/>
              </w:rPr>
              <w:t xml:space="preserve"> was </w:t>
            </w:r>
            <w:r>
              <w:rPr>
                <w:rFonts w:hint="eastAsia"/>
                <w:lang w:eastAsia="zh-CN"/>
              </w:rPr>
              <w:t>introduced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FEC93" w:rsidR="001E41F3" w:rsidRDefault="00A5636F">
            <w:pPr>
              <w:pStyle w:val="CRCoverPage"/>
              <w:spacing w:after="0"/>
              <w:ind w:left="100"/>
              <w:rPr>
                <w:noProof/>
                <w:lang w:eastAsia="zh-CN"/>
              </w:rPr>
            </w:pPr>
            <w:r w:rsidRPr="006C75D0">
              <w:rPr>
                <w:noProof/>
                <w:lang w:eastAsia="zh-CN"/>
              </w:rPr>
              <w:t>Test point analysis for</w:t>
            </w:r>
            <w:r w:rsidRPr="007318CF">
              <w:rPr>
                <w:noProof/>
                <w:lang w:eastAsia="zh-CN"/>
              </w:rPr>
              <w:t xml:space="preserve"> </w:t>
            </w:r>
            <w:r w:rsidR="007318CF" w:rsidRPr="007318CF">
              <w:rPr>
                <w:noProof/>
                <w:lang w:eastAsia="zh-CN"/>
              </w:rPr>
              <w:t>7.6E.2.1</w:t>
            </w:r>
            <w:r w:rsidR="007318CF">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3072" w:rsidR="001E41F3" w:rsidRDefault="004F2655">
            <w:pPr>
              <w:pStyle w:val="CRCoverPage"/>
              <w:spacing w:after="0"/>
              <w:ind w:left="100"/>
              <w:rPr>
                <w:noProof/>
                <w:lang w:eastAsia="zh-CN"/>
              </w:rPr>
            </w:pPr>
            <w: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0D5E5" w14:textId="5FC2EB33" w:rsidR="003322BE" w:rsidRDefault="008E2840" w:rsidP="003322BE">
            <w:pPr>
              <w:pStyle w:val="CRCoverPage"/>
              <w:numPr>
                <w:ilvl w:val="0"/>
                <w:numId w:val="3"/>
              </w:numPr>
              <w:rPr>
                <w:noProof/>
                <w:lang w:eastAsia="zh-CN"/>
              </w:rPr>
            </w:pPr>
            <w:r w:rsidRPr="008E2840">
              <w:rPr>
                <w:noProof/>
                <w:lang w:eastAsia="zh-CN"/>
              </w:rPr>
              <w:t>Test case CR R5-246497.</w:t>
            </w:r>
          </w:p>
          <w:p w14:paraId="1A42A108" w14:textId="74B5AFF3" w:rsidR="009825D4" w:rsidRPr="009825D4" w:rsidRDefault="003322BE" w:rsidP="00EC2AF6">
            <w:pPr>
              <w:pStyle w:val="CRCoverPage"/>
              <w:numPr>
                <w:ilvl w:val="0"/>
                <w:numId w:val="3"/>
              </w:numPr>
              <w:rPr>
                <w:noProof/>
              </w:rPr>
            </w:pPr>
            <w:r w:rsidRPr="009825D4">
              <w:rPr>
                <w:noProof/>
              </w:rPr>
              <w:t>Added file:</w:t>
            </w:r>
            <w:r>
              <w:rPr>
                <w:rFonts w:hint="eastAsia"/>
                <w:noProof/>
                <w:lang w:eastAsia="zh-CN"/>
              </w:rPr>
              <w:t xml:space="preserve"> </w:t>
            </w:r>
          </w:p>
          <w:p w14:paraId="00D3B8F7" w14:textId="3380C79B" w:rsidR="0033203F" w:rsidRDefault="0033203F" w:rsidP="0033203F">
            <w:pPr>
              <w:pStyle w:val="CRCoverPage"/>
              <w:rPr>
                <w:noProof/>
              </w:rPr>
            </w:pPr>
            <w:r w:rsidRPr="00886004">
              <w:rPr>
                <w:noProof/>
              </w:rPr>
              <w:t>38.521-1_TPanalysis_V2X_7.6E.2.1_InB_Block non-concurrent</w:t>
            </w:r>
            <w:r w:rsidR="009825D4" w:rsidRPr="009825D4">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BD229FD" w14:textId="77777777" w:rsidR="00A5636F" w:rsidRDefault="00A5636F" w:rsidP="00A5636F">
      <w:pPr>
        <w:pStyle w:val="4"/>
        <w:rPr>
          <w:lang w:eastAsia="en-GB"/>
        </w:rPr>
      </w:pPr>
      <w:bookmarkStart w:id="3" w:name="_Toc75371779"/>
      <w:bookmarkStart w:id="4" w:name="_Toc83727847"/>
      <w:bookmarkStart w:id="5" w:name="_Toc100005947"/>
      <w:bookmarkStart w:id="6" w:name="_Toc106703494"/>
      <w:bookmarkStart w:id="7" w:name="_Toc171095859"/>
      <w:r>
        <w:t>4.1.1.3</w:t>
      </w:r>
      <w:r>
        <w:tab/>
        <w:t>FR1 V2X test cases</w:t>
      </w:r>
      <w:bookmarkEnd w:id="3"/>
      <w:bookmarkEnd w:id="4"/>
      <w:bookmarkEnd w:id="5"/>
      <w:bookmarkEnd w:id="6"/>
      <w:bookmarkEnd w:id="7"/>
    </w:p>
    <w:p w14:paraId="38A19E1C" w14:textId="77777777" w:rsidR="00A5636F" w:rsidRDefault="00A5636F" w:rsidP="00A5636F">
      <w:r>
        <w:t>This section contains information on test point selection for V2X test cases 6.2E, 6.3E, 6.4E, 6.5E, 7.3E, 7.4E, 7.5E, 7.6E, 7.7E and 7.8E in [2].</w:t>
      </w:r>
    </w:p>
    <w:p w14:paraId="2B3B71CA" w14:textId="1A919C60" w:rsidR="00A5636F" w:rsidRDefault="00A5636F" w:rsidP="00A5636F">
      <w:pPr>
        <w:rPr>
          <w:lang w:eastAsia="zh-CN"/>
        </w:rPr>
      </w:pPr>
      <w:r>
        <w:t xml:space="preserve">Number of test points for V2X test cases in FR1 are listed in </w:t>
      </w:r>
      <w:del w:id="8" w:author="zhangyufeng@caict.ac.cn" w:date="2024-11-02T12:28:00Z" w16du:dateUtc="2024-11-02T04:28:00Z">
        <w:r w:rsidDel="00B17003">
          <w:delText xml:space="preserve">table </w:delText>
        </w:r>
      </w:del>
      <w:ins w:id="9" w:author="zhangyufeng@caict.ac.cn" w:date="2024-11-02T12:28:00Z" w16du:dateUtc="2024-11-02T04:28:00Z">
        <w:r w:rsidR="00B17003">
          <w:rPr>
            <w:rFonts w:hint="eastAsia"/>
            <w:lang w:eastAsia="zh-CN"/>
          </w:rPr>
          <w:t>T</w:t>
        </w:r>
        <w:r w:rsidR="00B17003">
          <w:t xml:space="preserve">able </w:t>
        </w:r>
      </w:ins>
      <w:r>
        <w:t xml:space="preserve">4.1.1.3-1 and </w:t>
      </w:r>
      <w:del w:id="10" w:author="zhangyufeng@caict.ac.cn" w:date="2024-11-02T12:28:00Z" w16du:dateUtc="2024-11-02T04:28:00Z">
        <w:r w:rsidDel="00B17003">
          <w:delText xml:space="preserve">table </w:delText>
        </w:r>
      </w:del>
      <w:ins w:id="11" w:author="zhangyufeng@caict.ac.cn" w:date="2024-11-02T12:28:00Z" w16du:dateUtc="2024-11-02T04:28:00Z">
        <w:r w:rsidR="00B17003">
          <w:rPr>
            <w:rFonts w:hint="eastAsia"/>
            <w:lang w:eastAsia="zh-CN"/>
          </w:rPr>
          <w:t>T</w:t>
        </w:r>
        <w:r w:rsidR="00B17003">
          <w:t xml:space="preserve">able </w:t>
        </w:r>
      </w:ins>
      <w:r>
        <w:t>4.1.1.3-2.</w:t>
      </w:r>
    </w:p>
    <w:p w14:paraId="22890F27" w14:textId="77777777" w:rsidR="00A5636F" w:rsidRDefault="00A5636F" w:rsidP="00A5636F">
      <w:pPr>
        <w:pStyle w:val="TH"/>
        <w:rPr>
          <w:lang w:eastAsia="x-none"/>
        </w:rPr>
      </w:pPr>
      <w:r>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5636F" w14:paraId="4DDAC3F7"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7F170A8E" w14:textId="77777777" w:rsidR="00A5636F" w:rsidRDefault="00A5636F">
            <w:pPr>
              <w:pStyle w:val="TAH"/>
              <w:rPr>
                <w:lang w:eastAsia="en-GB"/>
              </w:rPr>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CDD0D" w14:textId="77777777" w:rsidR="00A5636F" w:rsidRDefault="00A5636F">
            <w:pPr>
              <w:pStyle w:val="TAH"/>
            </w:pPr>
            <w:r>
              <w:t>Number of test points</w:t>
            </w:r>
          </w:p>
        </w:tc>
        <w:tc>
          <w:tcPr>
            <w:tcW w:w="3807" w:type="dxa"/>
            <w:tcBorders>
              <w:top w:val="single" w:sz="4" w:space="0" w:color="auto"/>
              <w:left w:val="single" w:sz="4" w:space="0" w:color="auto"/>
              <w:bottom w:val="single" w:sz="4" w:space="0" w:color="auto"/>
              <w:right w:val="single" w:sz="4" w:space="0" w:color="auto"/>
            </w:tcBorders>
            <w:hideMark/>
          </w:tcPr>
          <w:p w14:paraId="4CB9121D" w14:textId="77777777" w:rsidR="00A5636F" w:rsidRDefault="00A5636F">
            <w:pPr>
              <w:pStyle w:val="TAH"/>
            </w:pPr>
            <w:r>
              <w:t>Justification in attachment</w:t>
            </w:r>
          </w:p>
        </w:tc>
        <w:tc>
          <w:tcPr>
            <w:tcW w:w="2283" w:type="dxa"/>
            <w:tcBorders>
              <w:top w:val="single" w:sz="4" w:space="0" w:color="auto"/>
              <w:left w:val="single" w:sz="4" w:space="0" w:color="auto"/>
              <w:bottom w:val="single" w:sz="4" w:space="0" w:color="auto"/>
              <w:right w:val="single" w:sz="4" w:space="0" w:color="auto"/>
            </w:tcBorders>
            <w:hideMark/>
          </w:tcPr>
          <w:p w14:paraId="72F8CCEE" w14:textId="77777777" w:rsidR="00A5636F" w:rsidRDefault="00A5636F">
            <w:pPr>
              <w:pStyle w:val="TAH"/>
            </w:pPr>
            <w:r>
              <w:t>Comments</w:t>
            </w:r>
          </w:p>
        </w:tc>
      </w:tr>
      <w:tr w:rsidR="00A5636F" w14:paraId="24962720"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C9CBE29" w14:textId="77777777" w:rsidR="00A5636F" w:rsidRDefault="00A5636F">
            <w:pPr>
              <w:pStyle w:val="TAL"/>
            </w:pPr>
            <w:r>
              <w:t>6.2E.1</w:t>
            </w:r>
            <w:r>
              <w:tab/>
              <w:t>UE maximum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4380629" w14:textId="77777777" w:rsidR="00A5636F" w:rsidRDefault="00A5636F">
            <w:pPr>
              <w:pStyle w:val="TAC"/>
            </w:pPr>
            <w:r>
              <w:rPr>
                <w:lang w:eastAsia="zh-CN"/>
              </w:rPr>
              <w:t>40</w:t>
            </w:r>
          </w:p>
        </w:tc>
        <w:tc>
          <w:tcPr>
            <w:tcW w:w="3807" w:type="dxa"/>
            <w:tcBorders>
              <w:top w:val="single" w:sz="4" w:space="0" w:color="auto"/>
              <w:left w:val="single" w:sz="4" w:space="0" w:color="auto"/>
              <w:bottom w:val="single" w:sz="4" w:space="0" w:color="auto"/>
              <w:right w:val="single" w:sz="4" w:space="0" w:color="auto"/>
            </w:tcBorders>
            <w:hideMark/>
          </w:tcPr>
          <w:p w14:paraId="74510F82" w14:textId="77777777" w:rsidR="00A5636F" w:rsidRDefault="00A5636F">
            <w:pPr>
              <w:pStyle w:val="TAL"/>
            </w:pPr>
            <w:r>
              <w:rPr>
                <w:lang w:eastAsia="zh-CN"/>
              </w:rPr>
              <w:t>'38.521-1_TP analysis_V2X_6.2E.1_MOP.zip'</w:t>
            </w:r>
          </w:p>
        </w:tc>
        <w:tc>
          <w:tcPr>
            <w:tcW w:w="2283" w:type="dxa"/>
            <w:tcBorders>
              <w:top w:val="single" w:sz="4" w:space="0" w:color="auto"/>
              <w:left w:val="single" w:sz="4" w:space="0" w:color="auto"/>
              <w:bottom w:val="single" w:sz="4" w:space="0" w:color="auto"/>
              <w:right w:val="single" w:sz="4" w:space="0" w:color="auto"/>
            </w:tcBorders>
            <w:hideMark/>
          </w:tcPr>
          <w:p w14:paraId="64CCEC67" w14:textId="77777777" w:rsidR="00A5636F" w:rsidRDefault="00A5636F">
            <w:pPr>
              <w:pStyle w:val="TAL"/>
            </w:pPr>
            <w:r>
              <w:rPr>
                <w:lang w:eastAsia="zh-CN"/>
              </w:rPr>
              <w:t>RAN5#103</w:t>
            </w:r>
          </w:p>
        </w:tc>
      </w:tr>
      <w:tr w:rsidR="00A5636F" w14:paraId="11856CD2"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F67CC32" w14:textId="77777777" w:rsidR="00A5636F" w:rsidRDefault="00A5636F">
            <w:pPr>
              <w:pStyle w:val="TAL"/>
            </w:pPr>
            <w:r>
              <w:t>6.2E.2</w:t>
            </w:r>
            <w:r>
              <w:tab/>
            </w:r>
            <w:r>
              <w:rPr>
                <w:lang w:eastAsia="zh-CN"/>
              </w:rPr>
              <w:t xml:space="preserve">UE </w:t>
            </w:r>
            <w:r>
              <w:t>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3C115E46"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015A818B"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8286A5F" w14:textId="77777777" w:rsidR="00A5636F" w:rsidRDefault="00A5636F">
            <w:pPr>
              <w:pStyle w:val="TAL"/>
              <w:rPr>
                <w:lang w:eastAsia="zh-CN"/>
              </w:rPr>
            </w:pPr>
            <w:r>
              <w:rPr>
                <w:lang w:eastAsia="zh-CN"/>
              </w:rPr>
              <w:t>RAN5#103</w:t>
            </w:r>
          </w:p>
        </w:tc>
      </w:tr>
      <w:tr w:rsidR="00A5636F" w14:paraId="0B502DF5"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6AC7D02" w14:textId="77777777" w:rsidR="00A5636F" w:rsidRDefault="00A5636F">
            <w:pPr>
              <w:pStyle w:val="TAL"/>
              <w:rPr>
                <w:lang w:eastAsia="en-GB"/>
              </w:rPr>
            </w:pPr>
            <w:r>
              <w:t>6.2E.3</w:t>
            </w:r>
            <w:r>
              <w:tab/>
              <w:t>UE additional 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62448736"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7A03FDBA" w14:textId="77777777" w:rsidR="00A5636F" w:rsidRDefault="00A5636F">
            <w:pPr>
              <w:pStyle w:val="TAL"/>
              <w:rPr>
                <w:lang w:eastAsia="zh-CN"/>
              </w:rPr>
            </w:pPr>
            <w:r>
              <w:rPr>
                <w:lang w:eastAsia="zh-CN"/>
              </w:rPr>
              <w:t>‘38.521-1_TPanalysis_V2X_6.2E.3_AMPR_NS_33_v1.zip’</w:t>
            </w:r>
          </w:p>
        </w:tc>
        <w:tc>
          <w:tcPr>
            <w:tcW w:w="2283" w:type="dxa"/>
            <w:tcBorders>
              <w:top w:val="single" w:sz="4" w:space="0" w:color="auto"/>
              <w:left w:val="single" w:sz="4" w:space="0" w:color="auto"/>
              <w:bottom w:val="single" w:sz="4" w:space="0" w:color="auto"/>
              <w:right w:val="single" w:sz="4" w:space="0" w:color="auto"/>
            </w:tcBorders>
            <w:hideMark/>
          </w:tcPr>
          <w:p w14:paraId="0629C3FB" w14:textId="77777777" w:rsidR="00A5636F" w:rsidRDefault="00A5636F">
            <w:pPr>
              <w:pStyle w:val="TAL"/>
              <w:rPr>
                <w:lang w:eastAsia="zh-CN"/>
              </w:rPr>
            </w:pPr>
            <w:r>
              <w:rPr>
                <w:lang w:eastAsia="zh-CN"/>
              </w:rPr>
              <w:t>RAN5#102</w:t>
            </w:r>
          </w:p>
        </w:tc>
      </w:tr>
      <w:tr w:rsidR="00A5636F" w14:paraId="531CBC9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DFFC535" w14:textId="77777777" w:rsidR="00A5636F" w:rsidRDefault="00A5636F">
            <w:pPr>
              <w:pStyle w:val="TAL"/>
              <w:rPr>
                <w:lang w:eastAsia="en-GB"/>
              </w:rPr>
            </w:pPr>
            <w:r>
              <w:t>6.2E.4</w:t>
            </w:r>
            <w:r>
              <w:tab/>
              <w:t>Configured transmitted power for V2X</w:t>
            </w:r>
          </w:p>
        </w:tc>
        <w:tc>
          <w:tcPr>
            <w:tcW w:w="1417" w:type="dxa"/>
            <w:tcBorders>
              <w:top w:val="single" w:sz="4" w:space="0" w:color="auto"/>
              <w:left w:val="single" w:sz="4" w:space="0" w:color="auto"/>
              <w:bottom w:val="single" w:sz="4" w:space="0" w:color="auto"/>
              <w:right w:val="single" w:sz="4" w:space="0" w:color="auto"/>
            </w:tcBorders>
            <w:hideMark/>
          </w:tcPr>
          <w:p w14:paraId="783D3461" w14:textId="77777777" w:rsidR="00A5636F" w:rsidRDefault="00A5636F">
            <w:pPr>
              <w:pStyle w:val="TAC"/>
              <w:rPr>
                <w:lang w:eastAsia="zh-CN"/>
              </w:rPr>
            </w:pPr>
            <w:r>
              <w:rPr>
                <w:lang w:eastAsia="zh-CN"/>
              </w:rPr>
              <w:t>15</w:t>
            </w:r>
          </w:p>
        </w:tc>
        <w:tc>
          <w:tcPr>
            <w:tcW w:w="3807" w:type="dxa"/>
            <w:tcBorders>
              <w:top w:val="single" w:sz="4" w:space="0" w:color="auto"/>
              <w:left w:val="single" w:sz="4" w:space="0" w:color="auto"/>
              <w:bottom w:val="single" w:sz="4" w:space="0" w:color="auto"/>
              <w:right w:val="single" w:sz="4" w:space="0" w:color="auto"/>
            </w:tcBorders>
            <w:hideMark/>
          </w:tcPr>
          <w:p w14:paraId="5F0F5AEF" w14:textId="77777777" w:rsidR="00A5636F" w:rsidRDefault="00A5636F">
            <w:pPr>
              <w:pStyle w:val="TAL"/>
              <w:rPr>
                <w:lang w:eastAsia="zh-CN"/>
              </w:rPr>
            </w:pPr>
            <w:r>
              <w:rPr>
                <w:lang w:eastAsia="zh-CN"/>
              </w:rPr>
              <w:t>‘38.521-1_TPanalysis_V2X_6.2E.4_ConfigTP_1.zip’</w:t>
            </w:r>
          </w:p>
        </w:tc>
        <w:tc>
          <w:tcPr>
            <w:tcW w:w="2283" w:type="dxa"/>
            <w:tcBorders>
              <w:top w:val="single" w:sz="4" w:space="0" w:color="auto"/>
              <w:left w:val="single" w:sz="4" w:space="0" w:color="auto"/>
              <w:bottom w:val="single" w:sz="4" w:space="0" w:color="auto"/>
              <w:right w:val="single" w:sz="4" w:space="0" w:color="auto"/>
            </w:tcBorders>
            <w:hideMark/>
          </w:tcPr>
          <w:p w14:paraId="6B2059AA" w14:textId="77777777" w:rsidR="00A5636F" w:rsidRDefault="00A5636F">
            <w:pPr>
              <w:pStyle w:val="TAL"/>
              <w:rPr>
                <w:lang w:eastAsia="zh-CN"/>
              </w:rPr>
            </w:pPr>
            <w:r>
              <w:rPr>
                <w:lang w:eastAsia="zh-CN"/>
              </w:rPr>
              <w:t>RAN5#104</w:t>
            </w:r>
          </w:p>
        </w:tc>
      </w:tr>
      <w:tr w:rsidR="00A5636F" w14:paraId="5B9BDD68"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07C44E0" w14:textId="77777777" w:rsidR="00A5636F" w:rsidRDefault="00A5636F">
            <w:pPr>
              <w:pStyle w:val="TAL"/>
              <w:rPr>
                <w:lang w:eastAsia="en-GB"/>
              </w:rPr>
            </w:pPr>
            <w:r>
              <w:t>6.3E.1</w:t>
            </w:r>
            <w:r>
              <w:tab/>
              <w:t>Minimum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A6B128E" w14:textId="77777777" w:rsidR="00A5636F" w:rsidRDefault="00A5636F">
            <w:pPr>
              <w:pStyle w:val="TAC"/>
              <w:rPr>
                <w:lang w:eastAsia="zh-CN"/>
              </w:rPr>
            </w:pPr>
            <w:r>
              <w:rPr>
                <w:lang w:eastAsia="zh-CN"/>
              </w:rPr>
              <w:t>360</w:t>
            </w:r>
          </w:p>
        </w:tc>
        <w:tc>
          <w:tcPr>
            <w:tcW w:w="3807" w:type="dxa"/>
            <w:tcBorders>
              <w:top w:val="single" w:sz="4" w:space="0" w:color="auto"/>
              <w:left w:val="single" w:sz="4" w:space="0" w:color="auto"/>
              <w:bottom w:val="single" w:sz="4" w:space="0" w:color="auto"/>
              <w:right w:val="single" w:sz="4" w:space="0" w:color="auto"/>
            </w:tcBorders>
            <w:hideMark/>
          </w:tcPr>
          <w:p w14:paraId="48B38882" w14:textId="77777777" w:rsidR="00A5636F" w:rsidRDefault="00A5636F">
            <w:pPr>
              <w:pStyle w:val="TAL"/>
              <w:rPr>
                <w:lang w:eastAsia="zh-CN"/>
              </w:rPr>
            </w:pPr>
            <w:r>
              <w:rPr>
                <w:lang w:eastAsia="zh-CN"/>
              </w:rPr>
              <w:t>‘38.521-1_TP analysis_V2X_6.3E.1_MinOP_v1.zip’</w:t>
            </w:r>
          </w:p>
        </w:tc>
        <w:tc>
          <w:tcPr>
            <w:tcW w:w="2283" w:type="dxa"/>
            <w:tcBorders>
              <w:top w:val="single" w:sz="4" w:space="0" w:color="auto"/>
              <w:left w:val="single" w:sz="4" w:space="0" w:color="auto"/>
              <w:bottom w:val="single" w:sz="4" w:space="0" w:color="auto"/>
              <w:right w:val="single" w:sz="4" w:space="0" w:color="auto"/>
            </w:tcBorders>
            <w:hideMark/>
          </w:tcPr>
          <w:p w14:paraId="2A88C289" w14:textId="77777777" w:rsidR="00A5636F" w:rsidRDefault="00A5636F">
            <w:pPr>
              <w:pStyle w:val="TAL"/>
              <w:rPr>
                <w:lang w:eastAsia="zh-CN"/>
              </w:rPr>
            </w:pPr>
            <w:r>
              <w:rPr>
                <w:lang w:eastAsia="zh-CN"/>
              </w:rPr>
              <w:t>RAN5#92-e</w:t>
            </w:r>
          </w:p>
        </w:tc>
      </w:tr>
      <w:tr w:rsidR="00A5636F" w14:paraId="4B8B1A2E"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0589BE3E" w14:textId="77777777" w:rsidR="00A5636F" w:rsidRDefault="00A5636F">
            <w:pPr>
              <w:pStyle w:val="TAL"/>
            </w:pPr>
            <w:r>
              <w:t>6.3E.3</w:t>
            </w:r>
            <w:r>
              <w:tab/>
              <w:t>Transmit ON/OFF time mask for V2X</w:t>
            </w:r>
          </w:p>
        </w:tc>
        <w:tc>
          <w:tcPr>
            <w:tcW w:w="1417" w:type="dxa"/>
            <w:tcBorders>
              <w:top w:val="single" w:sz="4" w:space="0" w:color="auto"/>
              <w:left w:val="single" w:sz="4" w:space="0" w:color="auto"/>
              <w:bottom w:val="single" w:sz="4" w:space="0" w:color="auto"/>
              <w:right w:val="single" w:sz="4" w:space="0" w:color="auto"/>
            </w:tcBorders>
            <w:hideMark/>
          </w:tcPr>
          <w:p w14:paraId="105413BD" w14:textId="77777777" w:rsidR="00A5636F" w:rsidRDefault="00A5636F">
            <w:pPr>
              <w:pStyle w:val="TAC"/>
              <w:rPr>
                <w:lang w:eastAsia="zh-CN"/>
              </w:rPr>
            </w:pPr>
            <w:r>
              <w:rPr>
                <w:lang w:eastAsia="zh-CN"/>
              </w:rPr>
              <w:t>90</w:t>
            </w:r>
          </w:p>
        </w:tc>
        <w:tc>
          <w:tcPr>
            <w:tcW w:w="3807" w:type="dxa"/>
            <w:tcBorders>
              <w:top w:val="single" w:sz="4" w:space="0" w:color="auto"/>
              <w:left w:val="single" w:sz="4" w:space="0" w:color="auto"/>
              <w:bottom w:val="single" w:sz="4" w:space="0" w:color="auto"/>
              <w:right w:val="single" w:sz="4" w:space="0" w:color="auto"/>
            </w:tcBorders>
            <w:hideMark/>
          </w:tcPr>
          <w:p w14:paraId="0485EA84" w14:textId="77777777" w:rsidR="00A5636F" w:rsidRDefault="00A5636F">
            <w:pPr>
              <w:pStyle w:val="TAL"/>
              <w:rPr>
                <w:lang w:eastAsia="zh-CN"/>
              </w:rPr>
            </w:pPr>
            <w:r>
              <w:rPr>
                <w:lang w:eastAsia="zh-CN"/>
              </w:rPr>
              <w:t>’</w:t>
            </w:r>
            <w:r>
              <w:t>38.521-1_TPanalysis_V2X_6.3E.3_OnOff_M.zip</w:t>
            </w:r>
            <w:r>
              <w:rPr>
                <w:lang w:eastAsia="zh-CN"/>
              </w:rPr>
              <w:t>’</w:t>
            </w:r>
          </w:p>
        </w:tc>
        <w:tc>
          <w:tcPr>
            <w:tcW w:w="2283" w:type="dxa"/>
            <w:tcBorders>
              <w:top w:val="single" w:sz="4" w:space="0" w:color="auto"/>
              <w:left w:val="single" w:sz="4" w:space="0" w:color="auto"/>
              <w:bottom w:val="single" w:sz="4" w:space="0" w:color="auto"/>
              <w:right w:val="single" w:sz="4" w:space="0" w:color="auto"/>
            </w:tcBorders>
            <w:hideMark/>
          </w:tcPr>
          <w:p w14:paraId="20828DEA" w14:textId="77777777" w:rsidR="00A5636F" w:rsidRDefault="00A5636F">
            <w:pPr>
              <w:pStyle w:val="TAL"/>
              <w:rPr>
                <w:lang w:eastAsia="zh-CN"/>
              </w:rPr>
            </w:pPr>
            <w:r>
              <w:rPr>
                <w:lang w:eastAsia="zh-CN"/>
              </w:rPr>
              <w:t>RAN5#103</w:t>
            </w:r>
          </w:p>
        </w:tc>
      </w:tr>
      <w:tr w:rsidR="00A5636F" w14:paraId="7675C9F7"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783E30" w14:textId="77777777" w:rsidR="00A5636F" w:rsidRDefault="00A5636F">
            <w:pPr>
              <w:pStyle w:val="TAL"/>
            </w:pPr>
            <w:r>
              <w:t>6.3E.4.1</w:t>
            </w:r>
            <w:r>
              <w:tab/>
              <w:t>Absolute power tolerance for V2X</w:t>
            </w:r>
          </w:p>
        </w:tc>
        <w:tc>
          <w:tcPr>
            <w:tcW w:w="1417" w:type="dxa"/>
            <w:tcBorders>
              <w:top w:val="single" w:sz="4" w:space="0" w:color="auto"/>
              <w:left w:val="single" w:sz="4" w:space="0" w:color="auto"/>
              <w:bottom w:val="single" w:sz="4" w:space="0" w:color="auto"/>
              <w:right w:val="single" w:sz="4" w:space="0" w:color="auto"/>
            </w:tcBorders>
            <w:hideMark/>
          </w:tcPr>
          <w:p w14:paraId="49F68B5B" w14:textId="77777777" w:rsidR="00A5636F" w:rsidRDefault="00A5636F">
            <w:pPr>
              <w:pStyle w:val="TAC"/>
              <w:rPr>
                <w:lang w:eastAsia="zh-CN"/>
              </w:rPr>
            </w:pPr>
            <w:r>
              <w:rPr>
                <w:lang w:eastAsia="zh-CN"/>
              </w:rPr>
              <w:t>6</w:t>
            </w:r>
          </w:p>
        </w:tc>
        <w:tc>
          <w:tcPr>
            <w:tcW w:w="3807" w:type="dxa"/>
            <w:tcBorders>
              <w:top w:val="single" w:sz="4" w:space="0" w:color="auto"/>
              <w:left w:val="single" w:sz="4" w:space="0" w:color="auto"/>
              <w:bottom w:val="single" w:sz="4" w:space="0" w:color="auto"/>
              <w:right w:val="single" w:sz="4" w:space="0" w:color="auto"/>
            </w:tcBorders>
            <w:hideMark/>
          </w:tcPr>
          <w:p w14:paraId="124D0CAF" w14:textId="77777777" w:rsidR="00A5636F" w:rsidRDefault="00A5636F">
            <w:pPr>
              <w:pStyle w:val="TAL"/>
              <w:rPr>
                <w:lang w:eastAsia="zh-CN"/>
              </w:rPr>
            </w:pPr>
            <w:r>
              <w:rPr>
                <w:lang w:eastAsia="zh-CN"/>
              </w:rPr>
              <w:t>‘38.521-1_TPanalysis_V2X_6.3E.4.1_Abs_PTol.zip’</w:t>
            </w:r>
          </w:p>
        </w:tc>
        <w:tc>
          <w:tcPr>
            <w:tcW w:w="2283" w:type="dxa"/>
            <w:tcBorders>
              <w:top w:val="single" w:sz="4" w:space="0" w:color="auto"/>
              <w:left w:val="single" w:sz="4" w:space="0" w:color="auto"/>
              <w:bottom w:val="single" w:sz="4" w:space="0" w:color="auto"/>
              <w:right w:val="single" w:sz="4" w:space="0" w:color="auto"/>
            </w:tcBorders>
            <w:hideMark/>
          </w:tcPr>
          <w:p w14:paraId="30EC5B42" w14:textId="77777777" w:rsidR="00A5636F" w:rsidRDefault="00A5636F">
            <w:pPr>
              <w:pStyle w:val="TAL"/>
              <w:rPr>
                <w:lang w:eastAsia="zh-CN"/>
              </w:rPr>
            </w:pPr>
            <w:r>
              <w:rPr>
                <w:lang w:eastAsia="zh-CN"/>
              </w:rPr>
              <w:t>RAN5#104</w:t>
            </w:r>
          </w:p>
        </w:tc>
      </w:tr>
      <w:tr w:rsidR="00A5636F" w14:paraId="12B4200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FD20484" w14:textId="77777777" w:rsidR="00A5636F" w:rsidRDefault="00A5636F">
            <w:pPr>
              <w:pStyle w:val="TAL"/>
              <w:rPr>
                <w:rFonts w:eastAsia="Times New Roman"/>
                <w:lang w:eastAsia="en-GB"/>
              </w:rPr>
            </w:pPr>
            <w:r>
              <w:t>6.4E.1</w:t>
            </w:r>
            <w:r>
              <w:tab/>
              <w:t>Frequency error for V2X</w:t>
            </w:r>
          </w:p>
        </w:tc>
        <w:tc>
          <w:tcPr>
            <w:tcW w:w="1417" w:type="dxa"/>
            <w:tcBorders>
              <w:top w:val="single" w:sz="4" w:space="0" w:color="auto"/>
              <w:left w:val="single" w:sz="4" w:space="0" w:color="auto"/>
              <w:bottom w:val="single" w:sz="4" w:space="0" w:color="auto"/>
              <w:right w:val="single" w:sz="4" w:space="0" w:color="auto"/>
            </w:tcBorders>
            <w:hideMark/>
          </w:tcPr>
          <w:p w14:paraId="5703F220" w14:textId="77777777" w:rsidR="00A5636F" w:rsidRDefault="00A5636F">
            <w:pPr>
              <w:pStyle w:val="TAC"/>
              <w:rPr>
                <w:lang w:eastAsia="zh-CN"/>
              </w:rPr>
            </w:pPr>
            <w:r>
              <w:rPr>
                <w:lang w:eastAsia="zh-CN"/>
              </w:rPr>
              <w:t>1</w:t>
            </w:r>
          </w:p>
        </w:tc>
        <w:tc>
          <w:tcPr>
            <w:tcW w:w="3807" w:type="dxa"/>
            <w:tcBorders>
              <w:top w:val="single" w:sz="4" w:space="0" w:color="auto"/>
              <w:left w:val="single" w:sz="4" w:space="0" w:color="auto"/>
              <w:bottom w:val="single" w:sz="4" w:space="0" w:color="auto"/>
              <w:right w:val="single" w:sz="4" w:space="0" w:color="auto"/>
            </w:tcBorders>
            <w:hideMark/>
          </w:tcPr>
          <w:p w14:paraId="4D6C9BFA" w14:textId="77777777" w:rsidR="00A5636F" w:rsidRDefault="00A5636F">
            <w:pPr>
              <w:pStyle w:val="TAL"/>
              <w:rPr>
                <w:lang w:eastAsia="zh-CN"/>
              </w:rPr>
            </w:pPr>
            <w:r>
              <w:rPr>
                <w:lang w:eastAsia="zh-CN"/>
              </w:rPr>
              <w:t>38.521-1_TPanalysis_V2X_6.4E.1.1_FreqErr.zip</w:t>
            </w:r>
          </w:p>
        </w:tc>
        <w:tc>
          <w:tcPr>
            <w:tcW w:w="2283" w:type="dxa"/>
            <w:tcBorders>
              <w:top w:val="single" w:sz="4" w:space="0" w:color="auto"/>
              <w:left w:val="single" w:sz="4" w:space="0" w:color="auto"/>
              <w:bottom w:val="single" w:sz="4" w:space="0" w:color="auto"/>
              <w:right w:val="single" w:sz="4" w:space="0" w:color="auto"/>
            </w:tcBorders>
            <w:hideMark/>
          </w:tcPr>
          <w:p w14:paraId="5AA8A44E" w14:textId="77777777" w:rsidR="00A5636F" w:rsidRDefault="00A5636F">
            <w:pPr>
              <w:pStyle w:val="TAL"/>
              <w:rPr>
                <w:lang w:eastAsia="zh-CN"/>
              </w:rPr>
            </w:pPr>
            <w:r>
              <w:rPr>
                <w:lang w:eastAsia="zh-CN"/>
              </w:rPr>
              <w:t>RAN5#104</w:t>
            </w:r>
          </w:p>
        </w:tc>
      </w:tr>
      <w:tr w:rsidR="00A5636F" w14:paraId="75D77953"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33E52CA" w14:textId="77777777" w:rsidR="00A5636F" w:rsidRDefault="00A5636F">
            <w:pPr>
              <w:pStyle w:val="TAL"/>
              <w:rPr>
                <w:lang w:eastAsia="en-GB"/>
              </w:rPr>
            </w:pPr>
            <w:r>
              <w:t>6.4E.2.2</w:t>
            </w:r>
            <w:r>
              <w:tab/>
              <w:t>Error Vector Magnitude for V2X</w:t>
            </w:r>
          </w:p>
        </w:tc>
        <w:tc>
          <w:tcPr>
            <w:tcW w:w="1417" w:type="dxa"/>
            <w:tcBorders>
              <w:top w:val="single" w:sz="4" w:space="0" w:color="auto"/>
              <w:left w:val="single" w:sz="4" w:space="0" w:color="auto"/>
              <w:bottom w:val="single" w:sz="4" w:space="0" w:color="auto"/>
              <w:right w:val="single" w:sz="4" w:space="0" w:color="auto"/>
            </w:tcBorders>
            <w:hideMark/>
          </w:tcPr>
          <w:p w14:paraId="28FACE79" w14:textId="77777777" w:rsidR="00A5636F" w:rsidRDefault="00A5636F">
            <w:pPr>
              <w:pStyle w:val="TAC"/>
              <w:rPr>
                <w:lang w:eastAsia="zh-CN"/>
              </w:rPr>
            </w:pPr>
            <w:r>
              <w:rPr>
                <w:lang w:eastAsia="zh-CN"/>
              </w:rPr>
              <w:t>108</w:t>
            </w:r>
          </w:p>
        </w:tc>
        <w:tc>
          <w:tcPr>
            <w:tcW w:w="3807" w:type="dxa"/>
            <w:tcBorders>
              <w:top w:val="single" w:sz="4" w:space="0" w:color="auto"/>
              <w:left w:val="single" w:sz="4" w:space="0" w:color="auto"/>
              <w:bottom w:val="single" w:sz="4" w:space="0" w:color="auto"/>
              <w:right w:val="single" w:sz="4" w:space="0" w:color="auto"/>
            </w:tcBorders>
            <w:hideMark/>
          </w:tcPr>
          <w:p w14:paraId="38CFCF8D" w14:textId="77777777" w:rsidR="00A5636F" w:rsidRDefault="00A5636F">
            <w:pPr>
              <w:pStyle w:val="TAL"/>
              <w:rPr>
                <w:lang w:eastAsia="zh-CN"/>
              </w:rPr>
            </w:pPr>
            <w:r>
              <w:rPr>
                <w:lang w:eastAsia="zh-CN"/>
              </w:rPr>
              <w:t>‘38.521-1_TPanalysis_V2X_6.4E.2.2_EVM.zip’</w:t>
            </w:r>
          </w:p>
        </w:tc>
        <w:tc>
          <w:tcPr>
            <w:tcW w:w="2283" w:type="dxa"/>
            <w:tcBorders>
              <w:top w:val="single" w:sz="4" w:space="0" w:color="auto"/>
              <w:left w:val="single" w:sz="4" w:space="0" w:color="auto"/>
              <w:bottom w:val="single" w:sz="4" w:space="0" w:color="auto"/>
              <w:right w:val="single" w:sz="4" w:space="0" w:color="auto"/>
            </w:tcBorders>
            <w:hideMark/>
          </w:tcPr>
          <w:p w14:paraId="175A14AA" w14:textId="77777777" w:rsidR="00A5636F" w:rsidRDefault="00A5636F">
            <w:pPr>
              <w:pStyle w:val="TAL"/>
              <w:rPr>
                <w:lang w:eastAsia="zh-CN"/>
              </w:rPr>
            </w:pPr>
            <w:r>
              <w:rPr>
                <w:lang w:eastAsia="zh-CN"/>
              </w:rPr>
              <w:t>RAN5#104</w:t>
            </w:r>
          </w:p>
        </w:tc>
      </w:tr>
      <w:tr w:rsidR="00A5636F" w14:paraId="717CB3E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66564E80" w14:textId="77777777" w:rsidR="00A5636F" w:rsidRDefault="00A5636F">
            <w:pPr>
              <w:pStyle w:val="TAL"/>
              <w:rPr>
                <w:lang w:eastAsia="en-GB"/>
              </w:rPr>
            </w:pPr>
            <w:r>
              <w:t>6.4E.2.3</w:t>
            </w:r>
            <w:r>
              <w:tab/>
              <w:t>Carrier leakage for V2X</w:t>
            </w:r>
          </w:p>
        </w:tc>
        <w:tc>
          <w:tcPr>
            <w:tcW w:w="1417" w:type="dxa"/>
            <w:tcBorders>
              <w:top w:val="single" w:sz="4" w:space="0" w:color="auto"/>
              <w:left w:val="single" w:sz="4" w:space="0" w:color="auto"/>
              <w:bottom w:val="single" w:sz="4" w:space="0" w:color="auto"/>
              <w:right w:val="single" w:sz="4" w:space="0" w:color="auto"/>
            </w:tcBorders>
            <w:hideMark/>
          </w:tcPr>
          <w:p w14:paraId="180E6D54" w14:textId="77777777" w:rsidR="00A5636F" w:rsidRDefault="00A5636F">
            <w:pPr>
              <w:pStyle w:val="TAC"/>
              <w:rPr>
                <w:lang w:eastAsia="zh-CN"/>
              </w:rPr>
            </w:pPr>
            <w:r>
              <w:rPr>
                <w:lang w:eastAsia="zh-CN"/>
              </w:rPr>
              <w:t>3</w:t>
            </w:r>
          </w:p>
        </w:tc>
        <w:tc>
          <w:tcPr>
            <w:tcW w:w="3807" w:type="dxa"/>
            <w:tcBorders>
              <w:top w:val="single" w:sz="4" w:space="0" w:color="auto"/>
              <w:left w:val="single" w:sz="4" w:space="0" w:color="auto"/>
              <w:bottom w:val="single" w:sz="4" w:space="0" w:color="auto"/>
              <w:right w:val="single" w:sz="4" w:space="0" w:color="auto"/>
            </w:tcBorders>
            <w:hideMark/>
          </w:tcPr>
          <w:p w14:paraId="7C84E769" w14:textId="77777777" w:rsidR="00A5636F" w:rsidRDefault="00A5636F">
            <w:pPr>
              <w:pStyle w:val="TAL"/>
              <w:rPr>
                <w:lang w:eastAsia="zh-CN"/>
              </w:rPr>
            </w:pPr>
            <w:r>
              <w:rPr>
                <w:lang w:eastAsia="zh-CN"/>
              </w:rPr>
              <w:t>‘38.521-1_TPanalysis_V2X_6.4E.2.3_CarrLeak.zip’</w:t>
            </w:r>
          </w:p>
        </w:tc>
        <w:tc>
          <w:tcPr>
            <w:tcW w:w="2283" w:type="dxa"/>
            <w:tcBorders>
              <w:top w:val="single" w:sz="4" w:space="0" w:color="auto"/>
              <w:left w:val="single" w:sz="4" w:space="0" w:color="auto"/>
              <w:bottom w:val="single" w:sz="4" w:space="0" w:color="auto"/>
              <w:right w:val="single" w:sz="4" w:space="0" w:color="auto"/>
            </w:tcBorders>
            <w:hideMark/>
          </w:tcPr>
          <w:p w14:paraId="11AE9451" w14:textId="77777777" w:rsidR="00A5636F" w:rsidRDefault="00A5636F">
            <w:pPr>
              <w:pStyle w:val="TAL"/>
              <w:rPr>
                <w:lang w:eastAsia="zh-CN"/>
              </w:rPr>
            </w:pPr>
            <w:r>
              <w:rPr>
                <w:lang w:eastAsia="zh-CN"/>
              </w:rPr>
              <w:t>RAN5#104</w:t>
            </w:r>
          </w:p>
        </w:tc>
      </w:tr>
      <w:tr w:rsidR="00A5636F" w14:paraId="54E64B9C"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80F7665" w14:textId="77777777" w:rsidR="00A5636F" w:rsidRDefault="00A5636F">
            <w:pPr>
              <w:pStyle w:val="TAL"/>
              <w:rPr>
                <w:lang w:eastAsia="zh-CN"/>
              </w:rPr>
            </w:pPr>
            <w:r>
              <w:rPr>
                <w:lang w:eastAsia="zh-CN"/>
              </w:rPr>
              <w:t>6.5E.2.2</w:t>
            </w:r>
            <w:r>
              <w:rPr>
                <w:lang w:eastAsia="zh-CN"/>
              </w:rPr>
              <w:tab/>
            </w:r>
            <w:r>
              <w:t>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643DDEB9" w14:textId="77777777" w:rsidR="00A5636F" w:rsidRDefault="00A5636F">
            <w:pPr>
              <w:pStyle w:val="TAC"/>
              <w:rPr>
                <w:lang w:eastAsia="zh-CN"/>
              </w:rPr>
            </w:pPr>
            <w:r>
              <w:rPr>
                <w:lang w:eastAsia="zh-CN"/>
              </w:rPr>
              <w:t>88</w:t>
            </w:r>
          </w:p>
        </w:tc>
        <w:tc>
          <w:tcPr>
            <w:tcW w:w="3807" w:type="dxa"/>
            <w:tcBorders>
              <w:top w:val="single" w:sz="4" w:space="0" w:color="auto"/>
              <w:left w:val="single" w:sz="4" w:space="0" w:color="auto"/>
              <w:bottom w:val="single" w:sz="4" w:space="0" w:color="auto"/>
              <w:right w:val="single" w:sz="4" w:space="0" w:color="auto"/>
            </w:tcBorders>
            <w:hideMark/>
          </w:tcPr>
          <w:p w14:paraId="34965DD6"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79AB389" w14:textId="77777777" w:rsidR="00A5636F" w:rsidRDefault="00A5636F">
            <w:pPr>
              <w:pStyle w:val="TAL"/>
              <w:rPr>
                <w:lang w:eastAsia="zh-CN"/>
              </w:rPr>
            </w:pPr>
            <w:r>
              <w:rPr>
                <w:lang w:eastAsia="zh-CN"/>
              </w:rPr>
              <w:t>RAN5#103</w:t>
            </w:r>
          </w:p>
        </w:tc>
      </w:tr>
      <w:tr w:rsidR="00A5636F" w14:paraId="6EF11881"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1EF8C65" w14:textId="77777777" w:rsidR="00A5636F" w:rsidRDefault="00A5636F">
            <w:pPr>
              <w:pStyle w:val="TAL"/>
              <w:rPr>
                <w:lang w:eastAsia="zh-CN"/>
              </w:rPr>
            </w:pPr>
            <w:r>
              <w:rPr>
                <w:lang w:eastAsia="zh-CN"/>
              </w:rPr>
              <w:t>6.5E.2.3</w:t>
            </w:r>
            <w:r>
              <w:rPr>
                <w:lang w:eastAsia="zh-CN"/>
              </w:rPr>
              <w:tab/>
              <w:t>Additional 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7DE9C7AB"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0C9DE82E" w14:textId="549CA4AF" w:rsidR="00A5636F" w:rsidRDefault="00A5636F">
            <w:pPr>
              <w:pStyle w:val="TAL"/>
              <w:rPr>
                <w:lang w:eastAsia="zh-CN"/>
              </w:rPr>
            </w:pPr>
            <w:r>
              <w:rPr>
                <w:lang w:eastAsia="zh-CN"/>
              </w:rPr>
              <w:t>‘38.521-1_TP analysis_V2X_6.2E.3_AMPR_NS_33</w:t>
            </w:r>
            <w:r w:rsidR="00991D27" w:rsidRPr="007520CE">
              <w:rPr>
                <w:color w:val="FF0000"/>
                <w:lang w:eastAsia="zh-CN"/>
              </w:rPr>
              <w:t>.zip</w:t>
            </w:r>
            <w:r>
              <w:rPr>
                <w:lang w:eastAsia="zh-CN"/>
              </w:rPr>
              <w:t>’</w:t>
            </w:r>
          </w:p>
        </w:tc>
        <w:tc>
          <w:tcPr>
            <w:tcW w:w="2283" w:type="dxa"/>
            <w:tcBorders>
              <w:top w:val="single" w:sz="4" w:space="0" w:color="auto"/>
              <w:left w:val="single" w:sz="4" w:space="0" w:color="auto"/>
              <w:bottom w:val="single" w:sz="4" w:space="0" w:color="auto"/>
              <w:right w:val="single" w:sz="4" w:space="0" w:color="auto"/>
            </w:tcBorders>
            <w:hideMark/>
          </w:tcPr>
          <w:p w14:paraId="20E0E655" w14:textId="77777777" w:rsidR="00A5636F" w:rsidRDefault="00A5636F">
            <w:pPr>
              <w:pStyle w:val="TAL"/>
              <w:rPr>
                <w:lang w:eastAsia="zh-CN"/>
              </w:rPr>
            </w:pPr>
            <w:r>
              <w:rPr>
                <w:lang w:eastAsia="zh-CN"/>
              </w:rPr>
              <w:t>RAN5#102</w:t>
            </w:r>
          </w:p>
        </w:tc>
      </w:tr>
      <w:tr w:rsidR="00A5636F" w14:paraId="40D1C9C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45ED99" w14:textId="77777777" w:rsidR="00A5636F" w:rsidRDefault="00A5636F">
            <w:pPr>
              <w:pStyle w:val="TAL"/>
              <w:rPr>
                <w:lang w:eastAsia="en-GB"/>
              </w:rPr>
            </w:pPr>
            <w:r>
              <w:rPr>
                <w:lang w:eastAsia="zh-CN"/>
              </w:rPr>
              <w:t>6.5E.2.4</w:t>
            </w:r>
            <w:r>
              <w:rPr>
                <w:lang w:eastAsia="zh-CN"/>
              </w:rPr>
              <w:tab/>
            </w:r>
            <w:r>
              <w:t>Adjacent channel leakage ratio for V2X</w:t>
            </w:r>
          </w:p>
        </w:tc>
        <w:tc>
          <w:tcPr>
            <w:tcW w:w="1417" w:type="dxa"/>
            <w:tcBorders>
              <w:top w:val="single" w:sz="4" w:space="0" w:color="auto"/>
              <w:left w:val="single" w:sz="4" w:space="0" w:color="auto"/>
              <w:bottom w:val="single" w:sz="4" w:space="0" w:color="auto"/>
              <w:right w:val="single" w:sz="4" w:space="0" w:color="auto"/>
            </w:tcBorders>
            <w:hideMark/>
          </w:tcPr>
          <w:p w14:paraId="3FB8CD3D"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2FA68204"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21D699AA" w14:textId="77777777" w:rsidR="00A5636F" w:rsidRDefault="00A5636F">
            <w:pPr>
              <w:pStyle w:val="TAL"/>
              <w:rPr>
                <w:lang w:eastAsia="zh-CN"/>
              </w:rPr>
            </w:pPr>
            <w:r>
              <w:rPr>
                <w:lang w:eastAsia="zh-CN"/>
              </w:rPr>
              <w:t>RAN5#103</w:t>
            </w:r>
          </w:p>
        </w:tc>
      </w:tr>
      <w:tr w:rsidR="00A5636F" w14:paraId="3B513C1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B379C68" w14:textId="77777777" w:rsidR="00A5636F" w:rsidRDefault="00A5636F">
            <w:pPr>
              <w:pStyle w:val="TAL"/>
              <w:rPr>
                <w:lang w:eastAsia="zh-CN"/>
              </w:rPr>
            </w:pPr>
            <w:bookmarkStart w:id="12" w:name="_Toc83720845"/>
            <w:bookmarkStart w:id="13" w:name="_Toc76020357"/>
            <w:r>
              <w:rPr>
                <w:lang w:eastAsia="zh-CN"/>
              </w:rPr>
              <w:t>6.5E.3.3</w:t>
            </w:r>
            <w:r>
              <w:rPr>
                <w:lang w:eastAsia="zh-CN"/>
              </w:rPr>
              <w:tab/>
              <w:t>Additional spurious emissions requirements for V2X</w:t>
            </w:r>
            <w:bookmarkEnd w:id="12"/>
            <w:bookmarkEnd w:id="13"/>
          </w:p>
        </w:tc>
        <w:tc>
          <w:tcPr>
            <w:tcW w:w="1417" w:type="dxa"/>
            <w:tcBorders>
              <w:top w:val="single" w:sz="4" w:space="0" w:color="auto"/>
              <w:left w:val="single" w:sz="4" w:space="0" w:color="auto"/>
              <w:bottom w:val="single" w:sz="4" w:space="0" w:color="auto"/>
              <w:right w:val="single" w:sz="4" w:space="0" w:color="auto"/>
            </w:tcBorders>
            <w:hideMark/>
          </w:tcPr>
          <w:p w14:paraId="2F7820F1"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2E948B41" w14:textId="065DE867" w:rsidR="00A5636F" w:rsidRDefault="00A5636F">
            <w:pPr>
              <w:pStyle w:val="TAL"/>
              <w:rPr>
                <w:lang w:eastAsia="zh-CN"/>
              </w:rPr>
            </w:pPr>
            <w:r>
              <w:rPr>
                <w:lang w:eastAsia="zh-CN"/>
              </w:rPr>
              <w:t>‘38.521-1_TP analysis_V2X_6.2E.3_AMPR_NS_33</w:t>
            </w:r>
            <w:r w:rsidR="00991D27" w:rsidRPr="007520CE">
              <w:rPr>
                <w:color w:val="FF0000"/>
                <w:lang w:eastAsia="zh-CN"/>
              </w:rPr>
              <w:t>.zip</w:t>
            </w:r>
            <w:r>
              <w:rPr>
                <w:lang w:eastAsia="zh-CN"/>
              </w:rPr>
              <w:t>’</w:t>
            </w:r>
          </w:p>
        </w:tc>
        <w:tc>
          <w:tcPr>
            <w:tcW w:w="2283" w:type="dxa"/>
            <w:tcBorders>
              <w:top w:val="single" w:sz="4" w:space="0" w:color="auto"/>
              <w:left w:val="single" w:sz="4" w:space="0" w:color="auto"/>
              <w:bottom w:val="single" w:sz="4" w:space="0" w:color="auto"/>
              <w:right w:val="single" w:sz="4" w:space="0" w:color="auto"/>
            </w:tcBorders>
            <w:hideMark/>
          </w:tcPr>
          <w:p w14:paraId="13AEFDF4" w14:textId="77777777" w:rsidR="00A5636F" w:rsidRDefault="00A5636F">
            <w:pPr>
              <w:pStyle w:val="TAL"/>
              <w:rPr>
                <w:lang w:eastAsia="zh-CN"/>
              </w:rPr>
            </w:pPr>
            <w:r>
              <w:rPr>
                <w:lang w:eastAsia="zh-CN"/>
              </w:rPr>
              <w:t>RAN5#102</w:t>
            </w:r>
          </w:p>
        </w:tc>
      </w:tr>
    </w:tbl>
    <w:p w14:paraId="367B8FB5" w14:textId="77777777" w:rsidR="00A5636F" w:rsidRDefault="00A5636F" w:rsidP="00A5636F">
      <w:pPr>
        <w:rPr>
          <w:rFonts w:eastAsia="Times New Roman"/>
          <w:lang w:eastAsia="en-GB"/>
        </w:rPr>
      </w:pPr>
    </w:p>
    <w:p w14:paraId="3D44D990" w14:textId="77777777" w:rsidR="00A5636F" w:rsidRDefault="00A5636F" w:rsidP="00A5636F">
      <w:pPr>
        <w:pStyle w:val="TH"/>
      </w:pPr>
      <w:r>
        <w:t xml:space="preserve">Table 4.1.1.3-2: Number of test points for V2X test cases in FR1 (NR UE </w:t>
      </w:r>
      <w:r>
        <w:rPr>
          <w:lang w:eastAsia="zh-CN"/>
        </w:rPr>
        <w:t>Receiver</w:t>
      </w:r>
      <w: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5636F" w14:paraId="45C43B7D"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155B35BE" w14:textId="77777777" w:rsidR="00A5636F" w:rsidRDefault="00A5636F">
            <w:pPr>
              <w:pStyle w:val="TAH"/>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977FD" w14:textId="77777777" w:rsidR="00A5636F" w:rsidRDefault="00A5636F">
            <w:pPr>
              <w:pStyle w:val="TAH"/>
            </w:pPr>
            <w:r>
              <w:t>Number of test points</w:t>
            </w:r>
          </w:p>
        </w:tc>
        <w:tc>
          <w:tcPr>
            <w:tcW w:w="3827" w:type="dxa"/>
            <w:tcBorders>
              <w:top w:val="single" w:sz="4" w:space="0" w:color="auto"/>
              <w:left w:val="single" w:sz="4" w:space="0" w:color="auto"/>
              <w:bottom w:val="single" w:sz="4" w:space="0" w:color="auto"/>
              <w:right w:val="single" w:sz="4" w:space="0" w:color="auto"/>
            </w:tcBorders>
            <w:hideMark/>
          </w:tcPr>
          <w:p w14:paraId="3CED0711" w14:textId="77777777" w:rsidR="00A5636F" w:rsidRDefault="00A5636F">
            <w:pPr>
              <w:pStyle w:val="TAH"/>
            </w:pPr>
            <w:r>
              <w:t>Justification in attachment</w:t>
            </w:r>
          </w:p>
        </w:tc>
        <w:tc>
          <w:tcPr>
            <w:tcW w:w="2263" w:type="dxa"/>
            <w:tcBorders>
              <w:top w:val="single" w:sz="4" w:space="0" w:color="auto"/>
              <w:left w:val="single" w:sz="4" w:space="0" w:color="auto"/>
              <w:bottom w:val="single" w:sz="4" w:space="0" w:color="auto"/>
              <w:right w:val="single" w:sz="4" w:space="0" w:color="auto"/>
            </w:tcBorders>
            <w:hideMark/>
          </w:tcPr>
          <w:p w14:paraId="6C34EF10" w14:textId="77777777" w:rsidR="00A5636F" w:rsidRDefault="00A5636F">
            <w:pPr>
              <w:pStyle w:val="TAH"/>
            </w:pPr>
            <w:r>
              <w:t>Comments</w:t>
            </w:r>
          </w:p>
        </w:tc>
      </w:tr>
      <w:tr w:rsidR="00A5636F" w14:paraId="27CA4D9F"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42AFBDC" w14:textId="718F37E6" w:rsidR="00A5636F" w:rsidRDefault="0033203F">
            <w:pPr>
              <w:pStyle w:val="TAL"/>
            </w:pPr>
            <w:ins w:id="14" w:author="zhangyufeng@caict.ac.cn" w:date="2024-11-01T18:20:00Z" w16du:dateUtc="2024-11-01T10:20:00Z">
              <w:r w:rsidRPr="007318CF">
                <w:rPr>
                  <w:noProof/>
                  <w:lang w:eastAsia="zh-CN"/>
                </w:rPr>
                <w:t>7.6E.2.1</w:t>
              </w:r>
              <w:r>
                <w:rPr>
                  <w:lang w:eastAsia="zh-CN"/>
                </w:rPr>
                <w:tab/>
              </w:r>
              <w:r w:rsidRPr="00862CDF">
                <w:rPr>
                  <w:rFonts w:eastAsia="Malgun Gothic"/>
                </w:rPr>
                <w:t>In-band blocking for V2X / non-concurrent operation</w:t>
              </w:r>
            </w:ins>
            <w:del w:id="15" w:author="zhangyufeng@caict.ac.cn" w:date="2024-11-01T18:20:00Z" w16du:dateUtc="2024-11-01T10:20:00Z">
              <w:r w:rsidR="00A5636F" w:rsidDel="0033203F">
                <w:delText>FFS</w:delText>
              </w:r>
            </w:del>
          </w:p>
        </w:tc>
        <w:tc>
          <w:tcPr>
            <w:tcW w:w="1417" w:type="dxa"/>
            <w:tcBorders>
              <w:top w:val="single" w:sz="4" w:space="0" w:color="auto"/>
              <w:left w:val="single" w:sz="4" w:space="0" w:color="auto"/>
              <w:bottom w:val="single" w:sz="4" w:space="0" w:color="auto"/>
              <w:right w:val="single" w:sz="4" w:space="0" w:color="auto"/>
            </w:tcBorders>
          </w:tcPr>
          <w:p w14:paraId="500CEB68" w14:textId="7391EB93" w:rsidR="00A5636F" w:rsidRDefault="0033203F">
            <w:pPr>
              <w:pStyle w:val="TAC"/>
              <w:rPr>
                <w:lang w:eastAsia="zh-CN"/>
              </w:rPr>
            </w:pPr>
            <w:ins w:id="16" w:author="zhangyufeng@caict.ac.cn" w:date="2024-11-01T18:21:00Z" w16du:dateUtc="2024-11-01T10:21:00Z">
              <w:r>
                <w:rPr>
                  <w:rFonts w:hint="eastAsia"/>
                  <w:lang w:eastAsia="zh-CN"/>
                </w:rPr>
                <w:t>2</w:t>
              </w:r>
            </w:ins>
          </w:p>
        </w:tc>
        <w:tc>
          <w:tcPr>
            <w:tcW w:w="3827" w:type="dxa"/>
            <w:tcBorders>
              <w:top w:val="single" w:sz="4" w:space="0" w:color="auto"/>
              <w:left w:val="single" w:sz="4" w:space="0" w:color="auto"/>
              <w:bottom w:val="single" w:sz="4" w:space="0" w:color="auto"/>
              <w:right w:val="single" w:sz="4" w:space="0" w:color="auto"/>
            </w:tcBorders>
          </w:tcPr>
          <w:p w14:paraId="1AAFCF5F" w14:textId="1EA0D0E6" w:rsidR="00A5636F" w:rsidRDefault="0033203F">
            <w:pPr>
              <w:pStyle w:val="TAL"/>
              <w:rPr>
                <w:lang w:eastAsia="zh-CN"/>
              </w:rPr>
            </w:pPr>
            <w:ins w:id="17" w:author="zhangyufeng@caict.ac.cn" w:date="2024-11-01T18:21:00Z" w16du:dateUtc="2024-11-01T10:21:00Z">
              <w:r>
                <w:rPr>
                  <w:lang w:eastAsia="zh-CN"/>
                </w:rPr>
                <w:t>‘</w:t>
              </w:r>
              <w:r w:rsidRPr="0033203F">
                <w:rPr>
                  <w:lang w:eastAsia="zh-CN"/>
                </w:rPr>
                <w:t>38.521-1_TPanalysis_V2X_7.6E.2.1_InB_Block non-concurrent</w:t>
              </w:r>
              <w:r>
                <w:rPr>
                  <w:lang w:eastAsia="zh-CN"/>
                </w:rPr>
                <w:t>’</w:t>
              </w:r>
            </w:ins>
          </w:p>
        </w:tc>
        <w:tc>
          <w:tcPr>
            <w:tcW w:w="2263" w:type="dxa"/>
            <w:tcBorders>
              <w:top w:val="single" w:sz="4" w:space="0" w:color="auto"/>
              <w:left w:val="single" w:sz="4" w:space="0" w:color="auto"/>
              <w:bottom w:val="single" w:sz="4" w:space="0" w:color="auto"/>
              <w:right w:val="single" w:sz="4" w:space="0" w:color="auto"/>
            </w:tcBorders>
          </w:tcPr>
          <w:p w14:paraId="65B33A23" w14:textId="4E2F767E" w:rsidR="00A5636F" w:rsidRDefault="0033203F">
            <w:pPr>
              <w:pStyle w:val="TAL"/>
              <w:rPr>
                <w:lang w:eastAsia="zh-CN"/>
              </w:rPr>
            </w:pPr>
            <w:ins w:id="18" w:author="zhangyufeng@caict.ac.cn" w:date="2024-11-01T18:22:00Z" w16du:dateUtc="2024-11-01T10:22:00Z">
              <w:r>
                <w:rPr>
                  <w:lang w:eastAsia="zh-CN"/>
                </w:rPr>
                <w:t>RAN5#10</w:t>
              </w:r>
              <w:r>
                <w:rPr>
                  <w:rFonts w:hint="eastAsia"/>
                  <w:lang w:eastAsia="zh-CN"/>
                </w:rPr>
                <w:t>5</w:t>
              </w:r>
            </w:ins>
          </w:p>
        </w:tc>
      </w:tr>
    </w:tbl>
    <w:p w14:paraId="17109EBC" w14:textId="77777777" w:rsidR="00A5636F" w:rsidRDefault="00A5636F" w:rsidP="00A5636F">
      <w:pPr>
        <w:rPr>
          <w:rFonts w:eastAsia="Times New Roman"/>
          <w:lang w:eastAsia="en-GB"/>
        </w:rPr>
      </w:pPr>
    </w:p>
    <w:p w14:paraId="68C9CD36" w14:textId="6C0B6F61" w:rsidR="001E41F3" w:rsidRDefault="00D82F75" w:rsidP="006D1F3F">
      <w:pPr>
        <w:pStyle w:val="Separation"/>
        <w:rPr>
          <w:rFonts w:eastAsia="宋体"/>
          <w:color w:val="FF0000"/>
          <w:sz w:val="32"/>
        </w:rPr>
      </w:pPr>
      <w:r w:rsidRPr="00BB65E0">
        <w:rPr>
          <w:rFonts w:eastAsia="??"/>
          <w:color w:val="FF0000"/>
          <w:sz w:val="32"/>
        </w:rPr>
        <w:t>&lt;&lt; End of changes &gt;&gt;</w:t>
      </w:r>
    </w:p>
    <w:p w14:paraId="00BA5D36" w14:textId="77777777" w:rsidR="007520CE" w:rsidRPr="007520CE" w:rsidRDefault="007520CE" w:rsidP="007520CE">
      <w:pPr>
        <w:rPr>
          <w:color w:val="FF0000"/>
          <w:lang w:eastAsia="zh-CN"/>
        </w:rPr>
      </w:pPr>
      <w:r w:rsidRPr="007520CE">
        <w:rPr>
          <w:color w:val="FF0000"/>
          <w:lang w:eastAsia="zh-CN"/>
        </w:rPr>
        <w:t>Add the following attached .zip file to TR 38.905:</w:t>
      </w:r>
    </w:p>
    <w:p w14:paraId="287AF1B8" w14:textId="420B6A20" w:rsidR="007520CE" w:rsidRPr="007520CE" w:rsidRDefault="0033203F" w:rsidP="007520CE">
      <w:pPr>
        <w:rPr>
          <w:lang w:eastAsia="zh-CN"/>
        </w:rPr>
      </w:pPr>
      <w:r w:rsidRPr="00886004">
        <w:rPr>
          <w:noProof/>
          <w:color w:val="FF0000"/>
        </w:rPr>
        <w:lastRenderedPageBreak/>
        <w:t>38.521-1_TPanalysis_V2X_7.6E.2.1_InB_Block non-concurrent</w:t>
      </w:r>
      <w:r w:rsidR="007520CE" w:rsidRPr="007520CE">
        <w:rPr>
          <w:color w:val="FF0000"/>
          <w:lang w:eastAsia="zh-CN"/>
        </w:rPr>
        <w:t>.zip</w:t>
      </w:r>
    </w:p>
    <w:sectPr w:rsidR="007520CE" w:rsidRPr="007520CE"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7D4B5" w14:textId="77777777" w:rsidR="00154CA6" w:rsidRDefault="00154CA6">
      <w:r>
        <w:separator/>
      </w:r>
    </w:p>
  </w:endnote>
  <w:endnote w:type="continuationSeparator" w:id="0">
    <w:p w14:paraId="6E40CA7B" w14:textId="77777777" w:rsidR="00154CA6" w:rsidRDefault="0015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2A76C" w14:textId="77777777" w:rsidR="00154CA6" w:rsidRDefault="00154CA6">
      <w:r>
        <w:separator/>
      </w:r>
    </w:p>
  </w:footnote>
  <w:footnote w:type="continuationSeparator" w:id="0">
    <w:p w14:paraId="21B0FADD" w14:textId="77777777" w:rsidR="00154CA6" w:rsidRDefault="00154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5E812CD"/>
    <w:multiLevelType w:val="hybridMultilevel"/>
    <w:tmpl w:val="DE364996"/>
    <w:lvl w:ilvl="0" w:tplc="FE6E6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2"/>
  </w:num>
  <w:num w:numId="3" w16cid:durableId="660544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4CEE"/>
    <w:rsid w:val="00070E09"/>
    <w:rsid w:val="00071457"/>
    <w:rsid w:val="000A6394"/>
    <w:rsid w:val="000A7D06"/>
    <w:rsid w:val="000B4AEE"/>
    <w:rsid w:val="000B7FED"/>
    <w:rsid w:val="000C038A"/>
    <w:rsid w:val="000C6598"/>
    <w:rsid w:val="000D44B3"/>
    <w:rsid w:val="000F081B"/>
    <w:rsid w:val="00116F9D"/>
    <w:rsid w:val="0013788A"/>
    <w:rsid w:val="00145D43"/>
    <w:rsid w:val="00147178"/>
    <w:rsid w:val="00150400"/>
    <w:rsid w:val="00154CA6"/>
    <w:rsid w:val="00174256"/>
    <w:rsid w:val="001771AB"/>
    <w:rsid w:val="001818E7"/>
    <w:rsid w:val="00192C46"/>
    <w:rsid w:val="00193F95"/>
    <w:rsid w:val="001A08B3"/>
    <w:rsid w:val="001A7B60"/>
    <w:rsid w:val="001B52F0"/>
    <w:rsid w:val="001B7A65"/>
    <w:rsid w:val="001E3042"/>
    <w:rsid w:val="001E41F3"/>
    <w:rsid w:val="001F7776"/>
    <w:rsid w:val="00210767"/>
    <w:rsid w:val="00213400"/>
    <w:rsid w:val="002350B8"/>
    <w:rsid w:val="00245863"/>
    <w:rsid w:val="0026004D"/>
    <w:rsid w:val="002640DD"/>
    <w:rsid w:val="00275D12"/>
    <w:rsid w:val="00276473"/>
    <w:rsid w:val="00284FEB"/>
    <w:rsid w:val="002860C4"/>
    <w:rsid w:val="00293714"/>
    <w:rsid w:val="002B5741"/>
    <w:rsid w:val="002D1123"/>
    <w:rsid w:val="002E472E"/>
    <w:rsid w:val="0030526B"/>
    <w:rsid w:val="00305409"/>
    <w:rsid w:val="0033203F"/>
    <w:rsid w:val="003322BE"/>
    <w:rsid w:val="00354813"/>
    <w:rsid w:val="003609EF"/>
    <w:rsid w:val="0036231A"/>
    <w:rsid w:val="00374DD4"/>
    <w:rsid w:val="00381747"/>
    <w:rsid w:val="003C02B7"/>
    <w:rsid w:val="003D1DDD"/>
    <w:rsid w:val="003D5053"/>
    <w:rsid w:val="003E1A36"/>
    <w:rsid w:val="003E271D"/>
    <w:rsid w:val="00410371"/>
    <w:rsid w:val="004242F1"/>
    <w:rsid w:val="00436896"/>
    <w:rsid w:val="00437878"/>
    <w:rsid w:val="00452085"/>
    <w:rsid w:val="00465331"/>
    <w:rsid w:val="004A6B0C"/>
    <w:rsid w:val="004B32A7"/>
    <w:rsid w:val="004B4320"/>
    <w:rsid w:val="004B75B7"/>
    <w:rsid w:val="004C53D2"/>
    <w:rsid w:val="004C7896"/>
    <w:rsid w:val="004E0E08"/>
    <w:rsid w:val="004E33D9"/>
    <w:rsid w:val="004F2655"/>
    <w:rsid w:val="005069F6"/>
    <w:rsid w:val="00512AF8"/>
    <w:rsid w:val="005141D9"/>
    <w:rsid w:val="0051580D"/>
    <w:rsid w:val="00523563"/>
    <w:rsid w:val="00547111"/>
    <w:rsid w:val="00576E4F"/>
    <w:rsid w:val="00584A21"/>
    <w:rsid w:val="00592D74"/>
    <w:rsid w:val="005A13A7"/>
    <w:rsid w:val="005D3C06"/>
    <w:rsid w:val="005D5F02"/>
    <w:rsid w:val="005E2C44"/>
    <w:rsid w:val="005E2C7B"/>
    <w:rsid w:val="005E70FB"/>
    <w:rsid w:val="00621188"/>
    <w:rsid w:val="006257ED"/>
    <w:rsid w:val="00636C94"/>
    <w:rsid w:val="00653DE4"/>
    <w:rsid w:val="00664A5B"/>
    <w:rsid w:val="00665C47"/>
    <w:rsid w:val="00695808"/>
    <w:rsid w:val="006B46FB"/>
    <w:rsid w:val="006B59E7"/>
    <w:rsid w:val="006B739C"/>
    <w:rsid w:val="006C75D0"/>
    <w:rsid w:val="006D1F3F"/>
    <w:rsid w:val="006E21FB"/>
    <w:rsid w:val="006E6405"/>
    <w:rsid w:val="007318CF"/>
    <w:rsid w:val="007520CE"/>
    <w:rsid w:val="00754602"/>
    <w:rsid w:val="0078616B"/>
    <w:rsid w:val="00792342"/>
    <w:rsid w:val="007977A8"/>
    <w:rsid w:val="007B512A"/>
    <w:rsid w:val="007C12E3"/>
    <w:rsid w:val="007C2097"/>
    <w:rsid w:val="007D6A07"/>
    <w:rsid w:val="007E398E"/>
    <w:rsid w:val="007F3BBB"/>
    <w:rsid w:val="007F7259"/>
    <w:rsid w:val="008040A8"/>
    <w:rsid w:val="00807C42"/>
    <w:rsid w:val="008156C8"/>
    <w:rsid w:val="008279FA"/>
    <w:rsid w:val="008345FA"/>
    <w:rsid w:val="008605C3"/>
    <w:rsid w:val="008626E7"/>
    <w:rsid w:val="00864F45"/>
    <w:rsid w:val="00870EE7"/>
    <w:rsid w:val="00886004"/>
    <w:rsid w:val="008863B9"/>
    <w:rsid w:val="008901A4"/>
    <w:rsid w:val="00892568"/>
    <w:rsid w:val="00894178"/>
    <w:rsid w:val="008A45A6"/>
    <w:rsid w:val="008B2EC5"/>
    <w:rsid w:val="008D3CCC"/>
    <w:rsid w:val="008D5758"/>
    <w:rsid w:val="008E2840"/>
    <w:rsid w:val="008F3789"/>
    <w:rsid w:val="008F686C"/>
    <w:rsid w:val="009148DE"/>
    <w:rsid w:val="00921F6E"/>
    <w:rsid w:val="00941E30"/>
    <w:rsid w:val="0094396F"/>
    <w:rsid w:val="0094730F"/>
    <w:rsid w:val="009531B0"/>
    <w:rsid w:val="00955551"/>
    <w:rsid w:val="009618FE"/>
    <w:rsid w:val="00964899"/>
    <w:rsid w:val="0096536E"/>
    <w:rsid w:val="0097386E"/>
    <w:rsid w:val="009741B3"/>
    <w:rsid w:val="009777D9"/>
    <w:rsid w:val="009825D4"/>
    <w:rsid w:val="00991B88"/>
    <w:rsid w:val="00991D27"/>
    <w:rsid w:val="00997CD1"/>
    <w:rsid w:val="009A5753"/>
    <w:rsid w:val="009A579D"/>
    <w:rsid w:val="009D12BA"/>
    <w:rsid w:val="009E3297"/>
    <w:rsid w:val="009F0AF2"/>
    <w:rsid w:val="009F734F"/>
    <w:rsid w:val="00A246B6"/>
    <w:rsid w:val="00A42D11"/>
    <w:rsid w:val="00A44AED"/>
    <w:rsid w:val="00A47E70"/>
    <w:rsid w:val="00A50CF0"/>
    <w:rsid w:val="00A5636F"/>
    <w:rsid w:val="00A70EF6"/>
    <w:rsid w:val="00A72306"/>
    <w:rsid w:val="00A74B7D"/>
    <w:rsid w:val="00A7664C"/>
    <w:rsid w:val="00A7671C"/>
    <w:rsid w:val="00A814A4"/>
    <w:rsid w:val="00A92315"/>
    <w:rsid w:val="00A927A7"/>
    <w:rsid w:val="00AA2CBC"/>
    <w:rsid w:val="00AB21B6"/>
    <w:rsid w:val="00AC5820"/>
    <w:rsid w:val="00AD1CD8"/>
    <w:rsid w:val="00AD2C47"/>
    <w:rsid w:val="00AD77D5"/>
    <w:rsid w:val="00B17003"/>
    <w:rsid w:val="00B258BB"/>
    <w:rsid w:val="00B30E04"/>
    <w:rsid w:val="00B3285D"/>
    <w:rsid w:val="00B34C87"/>
    <w:rsid w:val="00B53DB0"/>
    <w:rsid w:val="00B63657"/>
    <w:rsid w:val="00B67B97"/>
    <w:rsid w:val="00B968C8"/>
    <w:rsid w:val="00BA3EC5"/>
    <w:rsid w:val="00BA51D9"/>
    <w:rsid w:val="00BB5DFC"/>
    <w:rsid w:val="00BD279D"/>
    <w:rsid w:val="00BD2EFA"/>
    <w:rsid w:val="00BD6BB8"/>
    <w:rsid w:val="00BE341F"/>
    <w:rsid w:val="00C377D9"/>
    <w:rsid w:val="00C4463C"/>
    <w:rsid w:val="00C45A5D"/>
    <w:rsid w:val="00C5199B"/>
    <w:rsid w:val="00C57B73"/>
    <w:rsid w:val="00C66BA2"/>
    <w:rsid w:val="00C870F6"/>
    <w:rsid w:val="00C9214E"/>
    <w:rsid w:val="00C9506F"/>
    <w:rsid w:val="00C95985"/>
    <w:rsid w:val="00CC5026"/>
    <w:rsid w:val="00CC68D0"/>
    <w:rsid w:val="00D03F9A"/>
    <w:rsid w:val="00D06D51"/>
    <w:rsid w:val="00D07718"/>
    <w:rsid w:val="00D132A1"/>
    <w:rsid w:val="00D17B57"/>
    <w:rsid w:val="00D24991"/>
    <w:rsid w:val="00D50255"/>
    <w:rsid w:val="00D51B14"/>
    <w:rsid w:val="00D6430C"/>
    <w:rsid w:val="00D65E4A"/>
    <w:rsid w:val="00D65F38"/>
    <w:rsid w:val="00D66520"/>
    <w:rsid w:val="00D67C65"/>
    <w:rsid w:val="00D82F75"/>
    <w:rsid w:val="00D84AC2"/>
    <w:rsid w:val="00D84AE9"/>
    <w:rsid w:val="00D9124E"/>
    <w:rsid w:val="00DA044E"/>
    <w:rsid w:val="00DA0575"/>
    <w:rsid w:val="00DA440C"/>
    <w:rsid w:val="00DB597F"/>
    <w:rsid w:val="00DC6D7C"/>
    <w:rsid w:val="00DE0B20"/>
    <w:rsid w:val="00DE34CF"/>
    <w:rsid w:val="00DF653C"/>
    <w:rsid w:val="00E13F3D"/>
    <w:rsid w:val="00E20827"/>
    <w:rsid w:val="00E31841"/>
    <w:rsid w:val="00E34898"/>
    <w:rsid w:val="00E44498"/>
    <w:rsid w:val="00EB09B7"/>
    <w:rsid w:val="00ED0D25"/>
    <w:rsid w:val="00EE7D7C"/>
    <w:rsid w:val="00F006AC"/>
    <w:rsid w:val="00F1254B"/>
    <w:rsid w:val="00F25D98"/>
    <w:rsid w:val="00F300FB"/>
    <w:rsid w:val="00F313A8"/>
    <w:rsid w:val="00F3246C"/>
    <w:rsid w:val="00F53C50"/>
    <w:rsid w:val="00F717C7"/>
    <w:rsid w:val="00F74B33"/>
    <w:rsid w:val="00F75BF9"/>
    <w:rsid w:val="00F86DD7"/>
    <w:rsid w:val="00FA65D4"/>
    <w:rsid w:val="00FB6386"/>
    <w:rsid w:val="00FC1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170687747">
      <w:bodyDiv w:val="1"/>
      <w:marLeft w:val="0"/>
      <w:marRight w:val="0"/>
      <w:marTop w:val="0"/>
      <w:marBottom w:val="0"/>
      <w:divBdr>
        <w:top w:val="none" w:sz="0" w:space="0" w:color="auto"/>
        <w:left w:val="none" w:sz="0" w:space="0" w:color="auto"/>
        <w:bottom w:val="none" w:sz="0" w:space="0" w:color="auto"/>
        <w:right w:val="none" w:sz="0" w:space="0" w:color="auto"/>
      </w:divBdr>
    </w:div>
    <w:div w:id="341123771">
      <w:bodyDiv w:val="1"/>
      <w:marLeft w:val="0"/>
      <w:marRight w:val="0"/>
      <w:marTop w:val="0"/>
      <w:marBottom w:val="0"/>
      <w:divBdr>
        <w:top w:val="none" w:sz="0" w:space="0" w:color="auto"/>
        <w:left w:val="none" w:sz="0" w:space="0" w:color="auto"/>
        <w:bottom w:val="none" w:sz="0" w:space="0" w:color="auto"/>
        <w:right w:val="none" w:sz="0" w:space="0" w:color="auto"/>
      </w:divBdr>
    </w:div>
    <w:div w:id="46258024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11867047">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71222828">
      <w:bodyDiv w:val="1"/>
      <w:marLeft w:val="0"/>
      <w:marRight w:val="0"/>
      <w:marTop w:val="0"/>
      <w:marBottom w:val="0"/>
      <w:divBdr>
        <w:top w:val="none" w:sz="0" w:space="0" w:color="auto"/>
        <w:left w:val="none" w:sz="0" w:space="0" w:color="auto"/>
        <w:bottom w:val="none" w:sz="0" w:space="0" w:color="auto"/>
        <w:right w:val="none" w:sz="0" w:space="0" w:color="auto"/>
      </w:divBdr>
    </w:div>
    <w:div w:id="691153760">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4411263">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81650868">
      <w:bodyDiv w:val="1"/>
      <w:marLeft w:val="0"/>
      <w:marRight w:val="0"/>
      <w:marTop w:val="0"/>
      <w:marBottom w:val="0"/>
      <w:divBdr>
        <w:top w:val="none" w:sz="0" w:space="0" w:color="auto"/>
        <w:left w:val="none" w:sz="0" w:space="0" w:color="auto"/>
        <w:bottom w:val="none" w:sz="0" w:space="0" w:color="auto"/>
        <w:right w:val="none" w:sz="0" w:space="0" w:color="auto"/>
      </w:divBdr>
    </w:div>
    <w:div w:id="891425186">
      <w:bodyDiv w:val="1"/>
      <w:marLeft w:val="0"/>
      <w:marRight w:val="0"/>
      <w:marTop w:val="0"/>
      <w:marBottom w:val="0"/>
      <w:divBdr>
        <w:top w:val="none" w:sz="0" w:space="0" w:color="auto"/>
        <w:left w:val="none" w:sz="0" w:space="0" w:color="auto"/>
        <w:bottom w:val="none" w:sz="0" w:space="0" w:color="auto"/>
        <w:right w:val="none" w:sz="0" w:space="0" w:color="auto"/>
      </w:divBdr>
    </w:div>
    <w:div w:id="938634537">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01581382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13938447">
      <w:bodyDiv w:val="1"/>
      <w:marLeft w:val="0"/>
      <w:marRight w:val="0"/>
      <w:marTop w:val="0"/>
      <w:marBottom w:val="0"/>
      <w:divBdr>
        <w:top w:val="none" w:sz="0" w:space="0" w:color="auto"/>
        <w:left w:val="none" w:sz="0" w:space="0" w:color="auto"/>
        <w:bottom w:val="none" w:sz="0" w:space="0" w:color="auto"/>
        <w:right w:val="none" w:sz="0" w:space="0" w:color="auto"/>
      </w:divBdr>
    </w:div>
    <w:div w:id="213116950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3</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218</cp:revision>
  <cp:lastPrinted>1899-12-31T23:00:00Z</cp:lastPrinted>
  <dcterms:created xsi:type="dcterms:W3CDTF">2020-02-03T08:32:00Z</dcterms:created>
  <dcterms:modified xsi:type="dcterms:W3CDTF">2024-11-06T05:35:00Z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